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C79AEB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7247D3">
        <w:rPr>
          <w:b/>
          <w:i/>
          <w:noProof/>
          <w:sz w:val="28"/>
        </w:rPr>
        <w:t>0227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6C5438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1269AA">
        <w:rPr>
          <w:rFonts w:ascii="Arial" w:hAnsi="Arial" w:cs="Arial"/>
          <w:b/>
        </w:rPr>
        <w:t>Evaluation for Topic#</w:t>
      </w:r>
      <w:r w:rsidR="007D368B">
        <w:rPr>
          <w:rFonts w:ascii="Arial" w:hAnsi="Arial" w:cs="Arial"/>
          <w:b/>
        </w:rPr>
        <w:t>3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197759F1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="00E46B96">
        <w:rPr>
          <w:b/>
          <w:i/>
        </w:rPr>
        <w:t>updating the Evaluation of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63BF4DD6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</w:t>
      </w:r>
      <w:r w:rsidR="007D368B">
        <w:t>update the Evaluation for Topic #3</w:t>
      </w:r>
      <w:r>
        <w:t xml:space="preserve">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402D90E2" w14:textId="77777777" w:rsidR="00E46B96" w:rsidRPr="002E071E" w:rsidRDefault="00E46B96" w:rsidP="00E46B96">
      <w:pPr>
        <w:pStyle w:val="Heading4"/>
      </w:pPr>
      <w:bookmarkStart w:id="0" w:name="_Toc183595396"/>
      <w:r w:rsidRPr="002E071E">
        <w:t>6.3.6.1</w:t>
      </w:r>
      <w:r w:rsidRPr="002E071E">
        <w:tab/>
        <w:t xml:space="preserve">Solutions evaluation for Key issue #3.1 </w:t>
      </w:r>
      <w:bookmarkEnd w:id="0"/>
    </w:p>
    <w:p w14:paraId="2F1C07A4" w14:textId="77777777" w:rsidR="00E46B96" w:rsidRPr="002E071E" w:rsidRDefault="00E46B96" w:rsidP="00E46B96">
      <w:r w:rsidRPr="002E071E">
        <w:t>Solution #3.1 provides the CAPIF Core Function (CCF) capability to support CAPIF Service APIs invocation</w:t>
      </w:r>
      <w:r w:rsidRPr="002E071E">
        <w:rPr>
          <w:rFonts w:hint="eastAsia"/>
          <w:lang w:eastAsia="zh-CN"/>
        </w:rPr>
        <w:t>/</w:t>
      </w:r>
      <w:r w:rsidRPr="002E071E">
        <w:rPr>
          <w:lang w:eastAsia="zh-CN"/>
        </w:rPr>
        <w:t>notification charging</w:t>
      </w:r>
      <w:r w:rsidRPr="002E071E">
        <w:t>. A new charging specification is required focusing on the CAPIF charging or a new clause for CAPIF charging in the TS</w:t>
      </w:r>
      <w:r>
        <w:t> </w:t>
      </w:r>
      <w:r w:rsidRPr="002E071E">
        <w:t>32.254</w:t>
      </w:r>
      <w:r>
        <w:t> </w:t>
      </w:r>
      <w:r w:rsidRPr="002E071E">
        <w:t>[3] for the CAPIF service API invocation/notification charging.</w:t>
      </w:r>
    </w:p>
    <w:p w14:paraId="615DFABD" w14:textId="77777777" w:rsidR="00E46B96" w:rsidRPr="002E071E" w:rsidRDefault="00E46B96" w:rsidP="00E46B96">
      <w:r w:rsidRPr="002E071E">
        <w:t xml:space="preserve">Solution #3.2 provides the capability to support charging of API invocation, by using the current NEF charging architecture and information. </w:t>
      </w:r>
    </w:p>
    <w:p w14:paraId="540BA670" w14:textId="69514DE2" w:rsidR="006B07A3" w:rsidDel="00DE1A9A" w:rsidRDefault="00246A2C" w:rsidP="00B83131">
      <w:pPr>
        <w:rPr>
          <w:del w:id="1" w:author="Joao Rodrigues" w:date="2025-01-19T15:06:00Z" w16du:dateUtc="2025-01-19T15:06:00Z"/>
          <w:i/>
        </w:rPr>
      </w:pPr>
      <w:ins w:id="2" w:author="Joao Rodrigues" w:date="2025-01-19T14:32:00Z" w16du:dateUtc="2025-01-19T14:32:00Z">
        <w:r w:rsidRPr="002E071E">
          <w:t>Solution #3.</w:t>
        </w:r>
        <w:r>
          <w:t>x</w:t>
        </w:r>
        <w:r w:rsidRPr="002E071E">
          <w:t xml:space="preserve"> provides the capability to support charging of API</w:t>
        </w:r>
      </w:ins>
      <w:ins w:id="3" w:author="Joao Rodrigues" w:date="2025-02-07T11:58:00Z" w16du:dateUtc="2025-02-07T11:58:00Z">
        <w:r w:rsidR="00D2436A">
          <w:t xml:space="preserve"> resource </w:t>
        </w:r>
      </w:ins>
      <w:ins w:id="4" w:author="Joao Rodrigues" w:date="2025-01-19T15:06:00Z" w16du:dateUtc="2025-01-19T15:06:00Z">
        <w:r w:rsidR="00DE1A9A">
          <w:t>object</w:t>
        </w:r>
      </w:ins>
      <w:ins w:id="5" w:author="Joao Rodrigues" w:date="2025-01-21T10:22:00Z" w16du:dateUtc="2025-01-21T10:22:00Z">
        <w:r w:rsidR="00E451E2">
          <w:t xml:space="preserve"> (creation/deletion/access)</w:t>
        </w:r>
      </w:ins>
      <w:ins w:id="6" w:author="Joao Rodrigues" w:date="2025-01-19T15:05:00Z" w16du:dateUtc="2025-01-19T15:05:00Z">
        <w:r w:rsidR="00DE1A9A" w:rsidRPr="002E071E">
          <w:t>. A new charging specification is required focusing on the CAPIF charging or a new clause for CAPIF charging in the TS</w:t>
        </w:r>
        <w:r w:rsidR="00DE1A9A">
          <w:t> </w:t>
        </w:r>
        <w:r w:rsidR="00DE1A9A" w:rsidRPr="002E071E">
          <w:t>32.254</w:t>
        </w:r>
        <w:r w:rsidR="00DE1A9A">
          <w:t> </w:t>
        </w:r>
        <w:r w:rsidR="00DE1A9A" w:rsidRPr="002E071E">
          <w:t>[3] for the CAPIF API</w:t>
        </w:r>
      </w:ins>
      <w:ins w:id="7" w:author="Joao Rodrigues" w:date="2025-02-07T11:58:00Z" w16du:dateUtc="2025-02-07T11:58:00Z">
        <w:r w:rsidR="00D2436A">
          <w:t xml:space="preserve"> resource</w:t>
        </w:r>
      </w:ins>
      <w:ins w:id="8" w:author="Joao Rodrigues" w:date="2025-01-19T15:06:00Z" w16du:dateUtc="2025-01-19T15:06:00Z">
        <w:r w:rsidR="00DE1A9A">
          <w:t xml:space="preserve"> object</w:t>
        </w:r>
      </w:ins>
      <w:ins w:id="9" w:author="Joao Rodrigues" w:date="2025-01-19T15:05:00Z" w16du:dateUtc="2025-01-19T15:05:00Z">
        <w:r w:rsidR="00DE1A9A" w:rsidRPr="002E071E">
          <w:t xml:space="preserve"> charging</w:t>
        </w:r>
      </w:ins>
    </w:p>
    <w:p w14:paraId="4F7590BE" w14:textId="5FE1112D" w:rsidR="006B07A3" w:rsidDel="00DE1A9A" w:rsidRDefault="006B07A3" w:rsidP="00B83131">
      <w:pPr>
        <w:rPr>
          <w:del w:id="10" w:author="Joao Rodrigues" w:date="2025-01-19T15:06:00Z" w16du:dateUtc="2025-01-19T15:06:00Z"/>
          <w:i/>
        </w:rPr>
      </w:pPr>
    </w:p>
    <w:p w14:paraId="60C746B8" w14:textId="12BBEF6C" w:rsidR="006B07A3" w:rsidRDefault="00DE1A9A" w:rsidP="00B83131">
      <w:pPr>
        <w:rPr>
          <w:i/>
        </w:rPr>
      </w:pPr>
      <w:ins w:id="11" w:author="Joao Rodrigues" w:date="2025-01-19T15:06:00Z" w16du:dateUtc="2025-01-19T15:06:00Z">
        <w:r>
          <w:rPr>
            <w:i/>
          </w:rPr>
          <w:t>.</w:t>
        </w:r>
      </w:ins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D2845" w14:textId="77777777" w:rsidR="0083024C" w:rsidRDefault="0083024C">
      <w:r>
        <w:separator/>
      </w:r>
    </w:p>
  </w:endnote>
  <w:endnote w:type="continuationSeparator" w:id="0">
    <w:p w14:paraId="223DFDEF" w14:textId="77777777" w:rsidR="0083024C" w:rsidRDefault="008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4B3DC" w14:textId="77777777" w:rsidR="0083024C" w:rsidRDefault="0083024C">
      <w:r>
        <w:separator/>
      </w:r>
    </w:p>
  </w:footnote>
  <w:footnote w:type="continuationSeparator" w:id="0">
    <w:p w14:paraId="2C1532FA" w14:textId="77777777" w:rsidR="0083024C" w:rsidRDefault="00830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3FEC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6A2C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8271F"/>
    <w:rsid w:val="0059227B"/>
    <w:rsid w:val="005B0966"/>
    <w:rsid w:val="005B795D"/>
    <w:rsid w:val="005D08E7"/>
    <w:rsid w:val="00610508"/>
    <w:rsid w:val="00613820"/>
    <w:rsid w:val="00645C90"/>
    <w:rsid w:val="00652248"/>
    <w:rsid w:val="00657B80"/>
    <w:rsid w:val="00675B3C"/>
    <w:rsid w:val="0069495C"/>
    <w:rsid w:val="006B07A3"/>
    <w:rsid w:val="006C2106"/>
    <w:rsid w:val="006D340A"/>
    <w:rsid w:val="00715A1D"/>
    <w:rsid w:val="007247D3"/>
    <w:rsid w:val="00760BB0"/>
    <w:rsid w:val="0076157A"/>
    <w:rsid w:val="00784593"/>
    <w:rsid w:val="007A00EF"/>
    <w:rsid w:val="007B19EA"/>
    <w:rsid w:val="007C0A2D"/>
    <w:rsid w:val="007C27B0"/>
    <w:rsid w:val="007C7ABE"/>
    <w:rsid w:val="007D368B"/>
    <w:rsid w:val="007F300B"/>
    <w:rsid w:val="008014C3"/>
    <w:rsid w:val="00812587"/>
    <w:rsid w:val="0083024C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1167"/>
    <w:rsid w:val="00B76763"/>
    <w:rsid w:val="00B7732B"/>
    <w:rsid w:val="00B83131"/>
    <w:rsid w:val="00B879F0"/>
    <w:rsid w:val="00BA502D"/>
    <w:rsid w:val="00BB306A"/>
    <w:rsid w:val="00BC25AA"/>
    <w:rsid w:val="00BF682E"/>
    <w:rsid w:val="00C022E3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46F1"/>
    <w:rsid w:val="00D2436A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1A9A"/>
    <w:rsid w:val="00DE4EF2"/>
    <w:rsid w:val="00DF0F93"/>
    <w:rsid w:val="00DF2C0E"/>
    <w:rsid w:val="00E04DB6"/>
    <w:rsid w:val="00E06FFB"/>
    <w:rsid w:val="00E30155"/>
    <w:rsid w:val="00E451E2"/>
    <w:rsid w:val="00E46B96"/>
    <w:rsid w:val="00E91FE1"/>
    <w:rsid w:val="00EA0B7F"/>
    <w:rsid w:val="00EA5E95"/>
    <w:rsid w:val="00EB1B1A"/>
    <w:rsid w:val="00ED4954"/>
    <w:rsid w:val="00ED5A43"/>
    <w:rsid w:val="00EE0943"/>
    <w:rsid w:val="00EE33A2"/>
    <w:rsid w:val="00F038EC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130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12</cp:revision>
  <cp:lastPrinted>1900-01-01T00:36:45Z</cp:lastPrinted>
  <dcterms:created xsi:type="dcterms:W3CDTF">2025-01-13T11:03:00Z</dcterms:created>
  <dcterms:modified xsi:type="dcterms:W3CDTF">2025-02-07T11:59:00Z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